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50B3BD3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56875">
        <w:rPr>
          <w:b/>
          <w:i/>
          <w:noProof/>
          <w:sz w:val="28"/>
        </w:rPr>
        <w:t>3957</w:t>
      </w:r>
    </w:p>
    <w:p w14:paraId="7CB45193" w14:textId="5B88BFEF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4178DA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383B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12D44" w:rsidR="001E41F3" w:rsidRPr="00756875" w:rsidRDefault="00756875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5687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56875">
              <w:rPr>
                <w:b/>
                <w:noProof/>
                <w:sz w:val="28"/>
                <w:lang w:eastAsia="zh-CN"/>
              </w:rPr>
              <w:t>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14706" w:rsidR="001E41F3" w:rsidRPr="00410371" w:rsidRDefault="00383B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AD4DF7">
                <w:rPr>
                  <w:b/>
                  <w:noProof/>
                  <w:sz w:val="28"/>
                </w:rPr>
                <w:t>3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975182">
                <w:rPr>
                  <w:b/>
                  <w:noProof/>
                  <w:sz w:val="28"/>
                </w:rPr>
                <w:t>1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4D558" w:rsidR="001E41F3" w:rsidRDefault="00383B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</w:t>
              </w:r>
              <w:r w:rsidR="00AD4DF7">
                <w:t>3</w:t>
              </w:r>
              <w:r w:rsidR="00975182" w:rsidRPr="00975182">
                <w:t xml:space="preserve">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383B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1D24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AD4DF7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E819478" w14:textId="77777777" w:rsidR="00AD4DF7" w:rsidRDefault="00AD4DF7" w:rsidP="00AD4DF7">
      <w:pPr>
        <w:pStyle w:val="1"/>
      </w:pPr>
      <w:bookmarkStart w:id="3" w:name="_Toc485043041"/>
      <w:bookmarkEnd w:id="2"/>
      <w:r>
        <w:t>3</w:t>
      </w:r>
      <w:r>
        <w:tab/>
        <w:t>Definitions and abbreviations</w:t>
      </w:r>
      <w:bookmarkEnd w:id="3"/>
    </w:p>
    <w:p w14:paraId="3C2979D0" w14:textId="77777777" w:rsidR="00AD4DF7" w:rsidRDefault="00AD4DF7" w:rsidP="00AD4DF7">
      <w:pPr>
        <w:pStyle w:val="2"/>
      </w:pPr>
      <w:bookmarkStart w:id="4" w:name="_Toc485043042"/>
      <w:r>
        <w:t>3.1</w:t>
      </w:r>
      <w:r>
        <w:tab/>
        <w:t>Definitions</w:t>
      </w:r>
      <w:bookmarkEnd w:id="4"/>
    </w:p>
    <w:p w14:paraId="1E32FF93" w14:textId="77777777" w:rsidR="00AD4DF7" w:rsidRDefault="00AD4DF7" w:rsidP="00AD4DF7">
      <w:r>
        <w:rPr>
          <w:lang w:val="en-US"/>
        </w:rPr>
        <w:t xml:space="preserve">For the purposes of this document, the following definitions, symbols and abbreviations apply. </w:t>
      </w:r>
    </w:p>
    <w:p w14:paraId="25836A2B" w14:textId="77777777" w:rsidR="00AD4DF7" w:rsidRDefault="00AD4DF7" w:rsidP="00AD4DF7">
      <w:pPr>
        <w:pStyle w:val="2"/>
      </w:pPr>
      <w:bookmarkStart w:id="5" w:name="_Toc485043043"/>
      <w:r>
        <w:t>3.2</w:t>
      </w:r>
      <w:r>
        <w:tab/>
        <w:t>Abbreviations</w:t>
      </w:r>
      <w:bookmarkEnd w:id="5"/>
    </w:p>
    <w:p w14:paraId="3D8CBD33" w14:textId="77777777" w:rsidR="00AD4DF7" w:rsidRDefault="00AD4DF7" w:rsidP="00AD4DF7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5B43359A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3C6C3A40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1F0372E8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625BF6F6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7D1E1C8C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073A1741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5A9ADDC5" w14:textId="61383302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6" w:author="Huawei" w:date="2024-08-07T09:15:00Z">
        <w:r w:rsidDel="00AD4DF7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7" w:author="Huawei" w:date="2024-08-07T09:15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023AC183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231E6422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5FF41FE7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3378D090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3CE5F084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5C48C760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6F159C64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2B1DA576" w14:textId="77777777" w:rsidR="00AD4DF7" w:rsidRDefault="00AD4DF7" w:rsidP="00AD4DF7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2B616088" w14:textId="77777777" w:rsidR="00AD4DF7" w:rsidRDefault="00AD4DF7" w:rsidP="00AD4DF7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51C111E1" w14:textId="77777777" w:rsidR="00AD4DF7" w:rsidDel="00AD4DF7" w:rsidRDefault="00AD4DF7" w:rsidP="00AD4DF7">
      <w:pPr>
        <w:pStyle w:val="EW"/>
        <w:rPr>
          <w:del w:id="8" w:author="Huawei" w:date="2024-08-07T09:15:00Z"/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76D7C1B9" w14:textId="77777777" w:rsidR="00AD4DF7" w:rsidRDefault="00AD4DF7" w:rsidP="00AD4DF7">
      <w:pPr>
        <w:pStyle w:val="EW"/>
        <w:rPr>
          <w:lang w:val="en-US"/>
        </w:rPr>
      </w:pPr>
    </w:p>
    <w:p w14:paraId="4E2FC001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724F1" w14:textId="77777777" w:rsidR="0092104F" w:rsidRDefault="0092104F">
      <w:r>
        <w:separator/>
      </w:r>
    </w:p>
  </w:endnote>
  <w:endnote w:type="continuationSeparator" w:id="0">
    <w:p w14:paraId="6BE058D7" w14:textId="77777777" w:rsidR="0092104F" w:rsidRDefault="0092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0A072" w14:textId="77777777" w:rsidR="0092104F" w:rsidRDefault="0092104F">
      <w:r>
        <w:separator/>
      </w:r>
    </w:p>
  </w:footnote>
  <w:footnote w:type="continuationSeparator" w:id="0">
    <w:p w14:paraId="2C35DF0E" w14:textId="77777777" w:rsidR="0092104F" w:rsidRDefault="00921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4108E"/>
    <w:rsid w:val="003609EF"/>
    <w:rsid w:val="0036231A"/>
    <w:rsid w:val="0036458A"/>
    <w:rsid w:val="00374DD4"/>
    <w:rsid w:val="00383BA8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D38A9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56875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04F"/>
    <w:rsid w:val="009216E5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7617D"/>
    <w:rsid w:val="00E91378"/>
    <w:rsid w:val="00EB09B7"/>
    <w:rsid w:val="00EE7D7C"/>
    <w:rsid w:val="00EF3EE6"/>
    <w:rsid w:val="00F01566"/>
    <w:rsid w:val="00F14C1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E5F43-6C26-4F83-B98B-EE737E25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2024-08-09T02:51:00Z</dcterms:created>
  <dcterms:modified xsi:type="dcterms:W3CDTF">2024-08-09T03:21:00Z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(3)kwUqRPfHhl8KxTNNfkY3wRZfGIbZD4ue34UGU3rMUoYbn2Whlt8SBaOCR13QKYH+huK83nZI
1QLzmSuoD+zMQUQK1IQDQUoIOpaL/WuLutCghr8olEJWQ9RNzCiv6ty1pSA+0gf0Qje/vjr0
2bMcaBAbkaToptdywSkhgLXbTo+lgGV5Jvq/kGPNG7BTE5jSYHmdm66LtJs5LoMD+c9vLQks
A4Pf+q5PvxJ5Jb0fPA</vt:lpwstr>
  </property>
  <property fmtid="{D5CDD505-2E9C-101B-9397-08002B2CF9AE}" pid="23" name="_2015_ms_pID_7253431">
    <vt:lpwstr>HZLLoh2viOIUYkS4f8+AmcZd6kPiKHRUA8CSR6InGuMUrFppU54wgQ
n8nFcAlptPFA29NSkL8oE58kqThnleVhaxqfeMXPPmXiwdiYHOVPzvnHTqksebzjiIxqw79h
8FZ5S7MxvE7/aigoCjJ4SDuwqytKF5og0gLZIPUDe58fAAhCXpkosEWF8RAWLoa5/EMhGUV5
7fQHEap/SQUwLKeNhMXeR+jVHwJEy6xxrE6B</vt:lpwstr>
  </property>
  <property fmtid="{D5CDD505-2E9C-101B-9397-08002B2CF9AE}" pid="24" name="_2015_ms_pID_7253432">
    <vt:lpwstr>AA==</vt:lpwstr>
  </property>
</Properties>
</file>